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779715B5"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42089">
        <w:rPr>
          <w:rFonts w:ascii="Arial" w:hAnsi="Arial" w:cs="Arial"/>
          <w:b/>
          <w:sz w:val="24"/>
          <w:lang w:val="de-DE"/>
        </w:rPr>
        <w:t>8</w:t>
      </w:r>
      <w:r w:rsidR="00947458">
        <w:rPr>
          <w:rFonts w:ascii="Arial" w:hAnsi="Arial" w:cs="Arial"/>
          <w:b/>
          <w:sz w:val="24"/>
          <w:lang w:val="de-DE"/>
        </w:rPr>
        <w:t>bis</w:t>
      </w:r>
      <w:r>
        <w:rPr>
          <w:rFonts w:ascii="Arial" w:hAnsi="Arial" w:cs="Arial"/>
          <w:b/>
          <w:sz w:val="24"/>
          <w:lang w:val="de-DE"/>
        </w:rPr>
        <w:t xml:space="preserve">                                                   </w:t>
      </w:r>
      <w:r w:rsidR="00EB21DA" w:rsidRPr="00EB21DA">
        <w:rPr>
          <w:rFonts w:ascii="Arial" w:hAnsi="Arial" w:cs="Arial"/>
          <w:b/>
          <w:sz w:val="24"/>
          <w:lang w:val="de-DE"/>
        </w:rPr>
        <w:t>R4-2315843</w:t>
      </w:r>
      <w:r w:rsidR="00F22366" w:rsidRPr="00A147C2">
        <w:rPr>
          <w:rFonts w:ascii="Arial" w:hAnsi="Arial" w:cs="Arial"/>
          <w:b/>
          <w:sz w:val="24"/>
          <w:lang w:val="de-DE"/>
        </w:rPr>
        <w:t xml:space="preserve">  </w:t>
      </w:r>
      <w:r w:rsidRPr="0012486F">
        <w:rPr>
          <w:rFonts w:ascii="Arial" w:hAnsi="Arial" w:cs="Arial"/>
          <w:b/>
          <w:sz w:val="24"/>
          <w:lang w:val="de-DE"/>
        </w:rPr>
        <w:br/>
      </w:r>
      <w:r w:rsidR="00947458" w:rsidRPr="00947458">
        <w:rPr>
          <w:b/>
          <w:noProof/>
          <w:sz w:val="24"/>
        </w:rPr>
        <w:t>Xiamen, China, October 09 – October 13,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259A4489"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Pr="008153A3">
        <w:rPr>
          <w:rFonts w:ascii="Arial" w:hAnsi="Arial" w:cs="Arial"/>
          <w:b/>
          <w:sz w:val="24"/>
        </w:rPr>
        <w:t xml:space="preserve"> </w:t>
      </w:r>
      <w:r w:rsidR="00947458">
        <w:rPr>
          <w:rFonts w:ascii="Arial" w:hAnsi="Arial" w:cs="Arial"/>
          <w:b/>
          <w:sz w:val="24"/>
        </w:rPr>
        <w:t>5</w:t>
      </w:r>
      <w:r w:rsidRPr="008153A3">
        <w:rPr>
          <w:rFonts w:ascii="Arial" w:hAnsi="Arial" w:cs="Arial"/>
          <w:b/>
          <w:sz w:val="24"/>
        </w:rPr>
        <w:t>.</w:t>
      </w:r>
      <w:r w:rsidR="008153A3" w:rsidRPr="008153A3">
        <w:rPr>
          <w:rFonts w:ascii="Arial" w:hAnsi="Arial" w:cs="Arial"/>
          <w:b/>
          <w:sz w:val="24"/>
        </w:rPr>
        <w:t>1</w:t>
      </w:r>
      <w:r w:rsidR="00727977">
        <w:rPr>
          <w:rFonts w:ascii="Arial" w:hAnsi="Arial" w:cs="Arial"/>
          <w:b/>
          <w:sz w:val="24"/>
        </w:rPr>
        <w:t>5</w:t>
      </w:r>
      <w:r w:rsidRPr="008153A3">
        <w:rPr>
          <w:rFonts w:ascii="Arial" w:hAnsi="Arial" w:cs="Arial"/>
          <w:b/>
          <w:sz w:val="24"/>
        </w:rPr>
        <w:t>.</w:t>
      </w:r>
      <w:r w:rsidR="008153A3" w:rsidRPr="008153A3">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5A55504D"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14517C">
        <w:rPr>
          <w:rFonts w:ascii="Arial" w:hAnsi="Arial" w:cs="Arial"/>
          <w:b/>
          <w:sz w:val="24"/>
        </w:rPr>
        <w:t>Updated s</w:t>
      </w:r>
      <w:r w:rsidR="00123770" w:rsidRPr="00123770">
        <w:rPr>
          <w:rFonts w:ascii="Arial" w:hAnsi="Arial" w:cs="Arial"/>
          <w:b/>
          <w:sz w:val="24"/>
        </w:rPr>
        <w:t>chedule for Rel-18 TRP TRS measurement campaigns and requirements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33BD7B07" w14:textId="382262C8" w:rsidR="00EF3940" w:rsidRDefault="00E54C7E" w:rsidP="00EF394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T</w:t>
      </w:r>
      <w:r w:rsidR="001C434F">
        <w:rPr>
          <w:rFonts w:ascii="Times New Roman" w:eastAsia="宋体" w:hAnsi="Times New Roman"/>
          <w:szCs w:val="20"/>
          <w:lang w:val="en-GB" w:eastAsia="zh-CN"/>
        </w:rPr>
        <w:t xml:space="preserve">he </w:t>
      </w:r>
      <w:r w:rsidR="00EF3940">
        <w:rPr>
          <w:rFonts w:ascii="Times New Roman" w:eastAsia="宋体" w:hAnsi="Times New Roman"/>
          <w:szCs w:val="20"/>
          <w:lang w:val="en-GB" w:eastAsia="zh-CN"/>
        </w:rPr>
        <w:t xml:space="preserve">schedule </w:t>
      </w:r>
      <w:r>
        <w:rPr>
          <w:rFonts w:ascii="Times New Roman" w:eastAsia="宋体" w:hAnsi="Times New Roman"/>
          <w:szCs w:val="20"/>
          <w:lang w:val="en-GB" w:eastAsia="zh-CN"/>
        </w:rPr>
        <w:t>for</w:t>
      </w:r>
      <w:r w:rsidR="001C434F">
        <w:rPr>
          <w:rFonts w:ascii="Times New Roman" w:eastAsia="宋体" w:hAnsi="Times New Roman"/>
          <w:szCs w:val="20"/>
          <w:lang w:val="en-GB" w:eastAsia="zh-CN"/>
        </w:rPr>
        <w:t xml:space="preserve"> Rel-18 </w:t>
      </w:r>
      <w:r w:rsidR="00EF3940">
        <w:rPr>
          <w:rFonts w:ascii="Times New Roman" w:eastAsia="宋体" w:hAnsi="Times New Roman"/>
          <w:szCs w:val="20"/>
          <w:lang w:val="en-GB" w:eastAsia="zh-CN"/>
        </w:rPr>
        <w:t>lab alignment a</w:t>
      </w:r>
      <w:r w:rsidR="001C434F">
        <w:rPr>
          <w:rFonts w:ascii="Times New Roman" w:eastAsia="宋体" w:hAnsi="Times New Roman"/>
          <w:szCs w:val="20"/>
          <w:lang w:val="en-GB" w:eastAsia="zh-CN"/>
        </w:rPr>
        <w:t xml:space="preserve">ctivity </w:t>
      </w:r>
      <w:r w:rsidR="00EF3940">
        <w:rPr>
          <w:rFonts w:ascii="Times New Roman" w:eastAsia="宋体" w:hAnsi="Times New Roman"/>
          <w:szCs w:val="20"/>
          <w:lang w:val="en-GB" w:eastAsia="zh-CN"/>
        </w:rPr>
        <w:t>and measurement campaign</w:t>
      </w:r>
      <w:r w:rsidR="001C434F">
        <w:rPr>
          <w:rFonts w:ascii="Times New Roman" w:eastAsia="宋体" w:hAnsi="Times New Roman"/>
          <w:szCs w:val="20"/>
          <w:lang w:val="en-GB" w:eastAsia="zh-CN"/>
        </w:rPr>
        <w:t xml:space="preserve"> </w:t>
      </w:r>
      <w:r w:rsidR="00EF3940">
        <w:rPr>
          <w:rFonts w:ascii="Times New Roman" w:eastAsia="宋体" w:hAnsi="Times New Roman"/>
          <w:szCs w:val="20"/>
          <w:lang w:val="en-GB" w:eastAsia="zh-CN"/>
        </w:rPr>
        <w:t>was agreed in [1]</w:t>
      </w:r>
      <w:r w:rsidR="006655BC">
        <w:rPr>
          <w:rFonts w:ascii="Times New Roman" w:eastAsia="宋体" w:hAnsi="Times New Roman"/>
          <w:szCs w:val="20"/>
          <w:lang w:val="en-GB" w:eastAsia="zh-CN"/>
        </w:rPr>
        <w:t>.</w:t>
      </w:r>
      <w:r w:rsidR="00EF3940">
        <w:rPr>
          <w:rFonts w:ascii="Times New Roman" w:eastAsia="宋体" w:hAnsi="Times New Roman"/>
          <w:szCs w:val="20"/>
          <w:lang w:val="en-GB" w:eastAsia="zh-CN"/>
        </w:rPr>
        <w:t xml:space="preserve"> Due to unexpected reasons, the new LADs for n28 </w:t>
      </w:r>
      <w:r w:rsidR="00EF3940">
        <w:rPr>
          <w:rFonts w:ascii="Times New Roman" w:eastAsia="宋体" w:hAnsi="Times New Roman" w:hint="eastAsia"/>
          <w:szCs w:val="20"/>
          <w:lang w:val="en-GB" w:eastAsia="zh-CN"/>
        </w:rPr>
        <w:t>w</w:t>
      </w:r>
      <w:r w:rsidR="00EF3940">
        <w:rPr>
          <w:rFonts w:ascii="Times New Roman" w:eastAsia="宋体" w:hAnsi="Times New Roman"/>
          <w:szCs w:val="20"/>
          <w:lang w:val="en-GB" w:eastAsia="zh-CN"/>
        </w:rPr>
        <w:t>ere not ready in RAN#101 meeting, September 2023. A new LAD3 was reselected after RAN#101</w:t>
      </w:r>
      <w:r w:rsidR="00DA20D8">
        <w:rPr>
          <w:rFonts w:ascii="Times New Roman" w:eastAsia="宋体" w:hAnsi="Times New Roman"/>
          <w:szCs w:val="20"/>
          <w:lang w:val="en-GB" w:eastAsia="zh-CN"/>
        </w:rPr>
        <w:t xml:space="preserve"> </w:t>
      </w:r>
      <w:r w:rsidR="00EF3940">
        <w:rPr>
          <w:rFonts w:ascii="Times New Roman" w:eastAsia="宋体" w:hAnsi="Times New Roman"/>
          <w:szCs w:val="20"/>
          <w:lang w:val="en-GB" w:eastAsia="zh-CN"/>
        </w:rPr>
        <w:t xml:space="preserve">meeting, then it would be impossible to finalize n28 measurements for AC lab alignment and RC harmonization activity </w:t>
      </w:r>
      <w:r w:rsidR="00EF3940">
        <w:rPr>
          <w:rFonts w:ascii="Times New Roman" w:eastAsiaTheme="minorEastAsia" w:hAnsi="Times New Roman"/>
          <w:lang w:eastAsia="zh-CN"/>
        </w:rPr>
        <w:t>in China</w:t>
      </w:r>
      <w:r w:rsidR="00EF3940">
        <w:rPr>
          <w:rFonts w:ascii="Times New Roman" w:eastAsia="宋体" w:hAnsi="Times New Roman"/>
          <w:szCs w:val="20"/>
          <w:lang w:val="en-GB" w:eastAsia="zh-CN"/>
        </w:rPr>
        <w:t xml:space="preserve"> </w:t>
      </w:r>
      <w:r w:rsidR="00DA20D8">
        <w:rPr>
          <w:rFonts w:ascii="Times New Roman" w:eastAsia="宋体" w:hAnsi="Times New Roman"/>
          <w:szCs w:val="20"/>
          <w:lang w:val="en-GB" w:eastAsia="zh-CN"/>
        </w:rPr>
        <w:t xml:space="preserve">labs </w:t>
      </w:r>
      <w:r w:rsidR="00EF3940">
        <w:rPr>
          <w:rFonts w:ascii="Times New Roman" w:eastAsia="宋体" w:hAnsi="Times New Roman"/>
          <w:szCs w:val="20"/>
          <w:lang w:val="en-GB" w:eastAsia="zh-CN"/>
        </w:rPr>
        <w:t xml:space="preserve">before RAN4#108bis meeting. </w:t>
      </w:r>
    </w:p>
    <w:p w14:paraId="05E321CF" w14:textId="36029735" w:rsidR="00EF3940" w:rsidRDefault="00EF3940" w:rsidP="00EF3940">
      <w:pPr>
        <w:spacing w:before="120" w:after="120" w:line="276" w:lineRule="auto"/>
      </w:pPr>
      <w:r>
        <w:rPr>
          <w:rFonts w:ascii="Times New Roman" w:hAnsi="Times New Roman"/>
          <w:szCs w:val="18"/>
          <w:lang w:val="en-GB"/>
        </w:rPr>
        <w:t xml:space="preserve">In consequence, </w:t>
      </w:r>
      <w:r w:rsidR="00B93D48">
        <w:rPr>
          <w:rFonts w:ascii="Times New Roman" w:hAnsi="Times New Roman"/>
          <w:szCs w:val="18"/>
          <w:lang w:val="en-GB"/>
        </w:rPr>
        <w:t>unfortunately</w:t>
      </w:r>
      <w:r>
        <w:rPr>
          <w:rFonts w:ascii="Times New Roman" w:hAnsi="Times New Roman"/>
          <w:szCs w:val="18"/>
          <w:lang w:val="en-GB"/>
        </w:rPr>
        <w:t xml:space="preserve">, the whole timeline would be one meeting cycle delayed. Considering the lab alignment activity is mainly targeted to define TRP/TRS requirements, </w:t>
      </w:r>
      <w:r w:rsidR="002F33D4">
        <w:rPr>
          <w:rFonts w:ascii="Times New Roman" w:hAnsi="Times New Roman"/>
          <w:szCs w:val="18"/>
          <w:lang w:val="en-GB"/>
        </w:rPr>
        <w:t xml:space="preserve">it would be acceptable to the group that the </w:t>
      </w:r>
      <w:r>
        <w:rPr>
          <w:rFonts w:ascii="Times New Roman" w:hAnsi="Times New Roman"/>
          <w:szCs w:val="18"/>
          <w:lang w:val="en-GB"/>
        </w:rPr>
        <w:t>conclusion can be made in performance part without impacting closing of core part.</w:t>
      </w:r>
      <w:r w:rsidRPr="00EF3940">
        <w:t xml:space="preserve"> </w:t>
      </w:r>
    </w:p>
    <w:p w14:paraId="07259C5B" w14:textId="511AA2C4" w:rsidR="00EF3940" w:rsidRPr="00E67F9A" w:rsidRDefault="00EF3940" w:rsidP="00EF3940">
      <w:pPr>
        <w:spacing w:before="120" w:after="120" w:line="276" w:lineRule="auto"/>
        <w:rPr>
          <w:rFonts w:ascii="Times New Roman" w:hAnsi="Times New Roman"/>
          <w:szCs w:val="18"/>
          <w:lang w:val="en-GB"/>
        </w:rPr>
      </w:pPr>
      <w:r>
        <w:rPr>
          <w:rFonts w:ascii="Times New Roman" w:hAnsi="Times New Roman"/>
          <w:szCs w:val="18"/>
          <w:lang w:val="en-GB"/>
        </w:rPr>
        <w:t>T</w:t>
      </w:r>
      <w:r w:rsidRPr="00EF3940">
        <w:rPr>
          <w:rFonts w:ascii="Times New Roman" w:hAnsi="Times New Roman"/>
          <w:szCs w:val="18"/>
          <w:lang w:val="en-GB"/>
        </w:rPr>
        <w:t>his contribution provides a schedule for AC lab alignment, RC lab alignment, RC and AC harmonization and performance test campaigns.</w:t>
      </w:r>
    </w:p>
    <w:p w14:paraId="5C87EE8C" w14:textId="4A87E34C" w:rsidR="001C434F" w:rsidRDefault="00EF3940" w:rsidP="00EF3940">
      <w:pPr>
        <w:spacing w:before="120" w:after="120" w:line="276" w:lineRule="auto"/>
        <w:jc w:val="both"/>
        <w:rPr>
          <w:rFonts w:ascii="Times New Roman" w:eastAsia="宋体" w:hAnsi="Times New Roman"/>
          <w:szCs w:val="20"/>
          <w:lang w:val="en-GB" w:eastAsia="zh-CN"/>
        </w:rPr>
      </w:pPr>
      <w:r>
        <w:rPr>
          <w:rFonts w:ascii="Times New Roman" w:eastAsiaTheme="minorEastAsia" w:hAnsi="Times New Roman"/>
          <w:lang w:eastAsia="zh-CN"/>
        </w:rPr>
        <w:t>An offline call between RAN4#109 and RAN4#110 would be helpful to accelerate the progress.</w:t>
      </w:r>
      <w:r w:rsidR="006655BC">
        <w:rPr>
          <w:rFonts w:ascii="Times New Roman" w:eastAsia="宋体" w:hAnsi="Times New Roman"/>
          <w:szCs w:val="20"/>
          <w:lang w:val="en-GB" w:eastAsia="zh-CN"/>
        </w:rPr>
        <w:t xml:space="preserve"> </w:t>
      </w:r>
    </w:p>
    <w:p w14:paraId="07D8512F" w14:textId="08A2CCAC" w:rsidR="00CA5814" w:rsidRDefault="00411583"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xml:space="preserve">Updated </w:t>
      </w:r>
      <w:r w:rsidR="00CA5814">
        <w:rPr>
          <w:rFonts w:ascii="Arial" w:eastAsia="宋体" w:hAnsi="Arial" w:cs="Arial"/>
          <w:bCs/>
          <w:kern w:val="32"/>
          <w:sz w:val="36"/>
          <w:szCs w:val="20"/>
          <w:lang w:val="fr-FR" w:eastAsia="zh-CN"/>
        </w:rPr>
        <w:t>Time</w:t>
      </w:r>
      <w:r w:rsidR="00F17D5C">
        <w:rPr>
          <w:rFonts w:ascii="Arial" w:eastAsia="宋体" w:hAnsi="Arial" w:cs="Arial" w:hint="eastAsia"/>
          <w:bCs/>
          <w:kern w:val="32"/>
          <w:sz w:val="36"/>
          <w:szCs w:val="20"/>
          <w:lang w:val="fr-FR" w:eastAsia="zh-CN"/>
        </w:rPr>
        <w:t>line</w:t>
      </w:r>
      <w:r w:rsidR="00CA5814">
        <w:rPr>
          <w:rFonts w:ascii="Arial" w:eastAsia="宋体" w:hAnsi="Arial" w:cs="Arial"/>
          <w:bCs/>
          <w:kern w:val="32"/>
          <w:sz w:val="36"/>
          <w:szCs w:val="20"/>
          <w:lang w:val="fr-FR" w:eastAsia="zh-CN"/>
        </w:rPr>
        <w:t xml:space="preserve"> for Rel-18 AC alignment</w:t>
      </w:r>
      <w:r w:rsidR="00F17D5C">
        <w:rPr>
          <w:rFonts w:ascii="Arial" w:eastAsia="宋体" w:hAnsi="Arial" w:cs="Arial"/>
          <w:bCs/>
          <w:kern w:val="32"/>
          <w:sz w:val="36"/>
          <w:szCs w:val="20"/>
          <w:lang w:val="fr-FR" w:eastAsia="zh-CN"/>
        </w:rPr>
        <w:t xml:space="preserve">, </w:t>
      </w:r>
      <w:r w:rsidR="00CA5814">
        <w:rPr>
          <w:rFonts w:ascii="Arial" w:eastAsia="宋体" w:hAnsi="Arial" w:cs="Arial"/>
          <w:bCs/>
          <w:kern w:val="32"/>
          <w:sz w:val="36"/>
          <w:szCs w:val="20"/>
          <w:lang w:val="fr-FR" w:eastAsia="zh-CN"/>
        </w:rPr>
        <w:t>RC harmonization</w:t>
      </w:r>
      <w:r w:rsidR="00F17D5C">
        <w:rPr>
          <w:rFonts w:ascii="Arial" w:eastAsia="宋体" w:hAnsi="Arial" w:cs="Arial"/>
          <w:bCs/>
          <w:kern w:val="32"/>
          <w:sz w:val="36"/>
          <w:szCs w:val="20"/>
          <w:lang w:val="fr-FR" w:eastAsia="zh-CN"/>
        </w:rPr>
        <w:t xml:space="preserve">, and TRP/TRS requirements </w:t>
      </w:r>
      <w:r w:rsidR="00CA5814" w:rsidRPr="00664A69">
        <w:rPr>
          <w:rFonts w:ascii="Arial" w:eastAsia="宋体" w:hAnsi="Arial" w:cs="Arial"/>
          <w:bCs/>
          <w:kern w:val="32"/>
          <w:sz w:val="36"/>
          <w:szCs w:val="20"/>
          <w:lang w:val="fr-FR" w:eastAsia="zh-CN"/>
        </w:rPr>
        <w:t>(for approval)</w:t>
      </w:r>
    </w:p>
    <w:p w14:paraId="2A93E5F8"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5D321DB7" w14:textId="77777777" w:rsidR="00786B32" w:rsidRPr="00786B32" w:rsidRDefault="00786B32" w:rsidP="00786B32">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297D3C08" w14:textId="34C50987" w:rsidR="00CA5814" w:rsidRPr="00CE575C" w:rsidRDefault="00411583" w:rsidP="0071098D">
      <w:pPr>
        <w:overflowPunct w:val="0"/>
        <w:autoSpaceDE w:val="0"/>
        <w:autoSpaceDN w:val="0"/>
        <w:adjustRightInd w:val="0"/>
        <w:spacing w:after="180"/>
        <w:textAlignment w:val="baseline"/>
        <w:rPr>
          <w:rFonts w:ascii="Times New Roman" w:hAnsi="Times New Roman"/>
          <w:b/>
          <w:sz w:val="22"/>
        </w:rPr>
      </w:pPr>
      <w:r>
        <w:rPr>
          <w:rFonts w:ascii="Times New Roman" w:hAnsi="Times New Roman"/>
          <w:b/>
          <w:sz w:val="22"/>
        </w:rPr>
        <w:t xml:space="preserve">Updated </w:t>
      </w:r>
      <w:r w:rsidR="00CA5814">
        <w:rPr>
          <w:rFonts w:ascii="Times New Roman" w:hAnsi="Times New Roman"/>
          <w:b/>
          <w:sz w:val="22"/>
        </w:rPr>
        <w:t>Time</w:t>
      </w:r>
      <w:r w:rsidR="009366EB">
        <w:rPr>
          <w:rFonts w:ascii="Times New Roman" w:hAnsi="Times New Roman"/>
          <w:b/>
          <w:sz w:val="22"/>
        </w:rPr>
        <w:t xml:space="preserve"> </w:t>
      </w:r>
      <w:r w:rsidR="00CA5814">
        <w:rPr>
          <w:rFonts w:ascii="Times New Roman" w:hAnsi="Times New Roman"/>
          <w:b/>
          <w:sz w:val="22"/>
        </w:rPr>
        <w:t>plan</w:t>
      </w:r>
      <w:r w:rsidR="00CA5814" w:rsidRPr="00CE575C">
        <w:rPr>
          <w:rFonts w:ascii="Times New Roman" w:hAnsi="Times New Roman"/>
          <w:b/>
          <w:sz w:val="22"/>
        </w:rPr>
        <w:t xml:space="preserve"> for </w:t>
      </w:r>
      <w:r w:rsidR="00CA5814">
        <w:rPr>
          <w:rFonts w:ascii="Times New Roman" w:hAnsi="Times New Roman"/>
          <w:b/>
          <w:sz w:val="22"/>
        </w:rPr>
        <w:t xml:space="preserve">Rel-18 AC </w:t>
      </w:r>
      <w:r w:rsidR="00CA5814" w:rsidRPr="00CE575C">
        <w:rPr>
          <w:rFonts w:ascii="Times New Roman" w:hAnsi="Times New Roman"/>
          <w:b/>
          <w:sz w:val="22"/>
        </w:rPr>
        <w:t>Lab Alignment Campaign</w:t>
      </w:r>
      <w:r w:rsidR="00CA5814">
        <w:rPr>
          <w:rFonts w:ascii="Times New Roman" w:hAnsi="Times New Roman"/>
          <w:b/>
          <w:sz w:val="22"/>
        </w:rPr>
        <w:t xml:space="preserve"> and RC Harmonization Campai</w:t>
      </w:r>
      <w:r w:rsidR="00393583">
        <w:rPr>
          <w:rFonts w:ascii="Times New Roman" w:hAnsi="Times New Roman"/>
          <w:b/>
          <w:sz w:val="22"/>
        </w:rPr>
        <w:t>g</w:t>
      </w:r>
      <w:r w:rsidR="00CA5814">
        <w:rPr>
          <w:rFonts w:ascii="Times New Roman" w:hAnsi="Times New Roman"/>
          <w:b/>
          <w:sz w:val="22"/>
        </w:rPr>
        <w:t>n</w:t>
      </w:r>
    </w:p>
    <w:p w14:paraId="4474BC16" w14:textId="00A8AA74" w:rsidR="00CA5814" w:rsidRDefault="009716B7" w:rsidP="005E345A">
      <w:pPr>
        <w:numPr>
          <w:ilvl w:val="0"/>
          <w:numId w:val="51"/>
        </w:numPr>
        <w:spacing w:after="100"/>
        <w:rPr>
          <w:rFonts w:ascii="Times New Roman" w:hAnsi="Times New Roman"/>
        </w:rPr>
      </w:pPr>
      <w:r>
        <w:rPr>
          <w:rFonts w:ascii="Times New Roman" w:hAnsi="Times New Roman"/>
        </w:rPr>
        <w:t>Confirm the additional LADs</w:t>
      </w:r>
      <w:r w:rsidR="00CE0E69">
        <w:rPr>
          <w:rFonts w:ascii="Times New Roman" w:hAnsi="Times New Roman"/>
        </w:rPr>
        <w:t xml:space="preserve"> in RAN4#108 meeting</w:t>
      </w:r>
      <w:r>
        <w:rPr>
          <w:rFonts w:ascii="Times New Roman" w:hAnsi="Times New Roman"/>
        </w:rPr>
        <w:t>, and formally start</w:t>
      </w:r>
      <w:r w:rsidR="00CE0E69">
        <w:rPr>
          <w:rFonts w:ascii="Times New Roman" w:hAnsi="Times New Roman"/>
        </w:rPr>
        <w:t xml:space="preserve"> the testing of two more LADs </w:t>
      </w:r>
      <w:r>
        <w:rPr>
          <w:rFonts w:ascii="Times New Roman" w:hAnsi="Times New Roman"/>
        </w:rPr>
        <w:t xml:space="preserve"> after </w:t>
      </w:r>
      <w:bookmarkStart w:id="2" w:name="_Hlk142606057"/>
      <w:r>
        <w:rPr>
          <w:rFonts w:ascii="Times New Roman" w:hAnsi="Times New Roman"/>
        </w:rPr>
        <w:t>RAN4#108</w:t>
      </w:r>
      <w:bookmarkEnd w:id="2"/>
      <w:r>
        <w:rPr>
          <w:rFonts w:ascii="Times New Roman" w:hAnsi="Times New Roman"/>
        </w:rPr>
        <w:t xml:space="preserve"> meeting</w:t>
      </w:r>
      <w:r w:rsidR="00CA5814" w:rsidRPr="00CE575C">
        <w:rPr>
          <w:rFonts w:ascii="Times New Roman" w:hAnsi="Times New Roman"/>
        </w:rPr>
        <w:t>.</w:t>
      </w:r>
    </w:p>
    <w:p w14:paraId="619FDE49" w14:textId="58C74766" w:rsidR="00CE0E69" w:rsidRPr="00CE575C" w:rsidRDefault="00CE0E69" w:rsidP="005E345A">
      <w:pPr>
        <w:numPr>
          <w:ilvl w:val="0"/>
          <w:numId w:val="51"/>
        </w:numPr>
        <w:spacing w:after="100"/>
        <w:rPr>
          <w:rFonts w:ascii="Times New Roman" w:hAnsi="Times New Roman"/>
        </w:rPr>
      </w:pPr>
      <w:r>
        <w:rPr>
          <w:rFonts w:ascii="Times New Roman" w:hAnsi="Times New Roman"/>
        </w:rPr>
        <w:t xml:space="preserve">The UE measurement and delivery order should be: </w:t>
      </w:r>
      <w:r w:rsidRPr="00CE0E69">
        <w:rPr>
          <w:rFonts w:ascii="Times New Roman" w:hAnsi="Times New Roman"/>
        </w:rPr>
        <w:t>vivo (both AC and RC, Dongguan) → OPPO (both AC and RC, Dongguan) →SGS Wireless (AC, Shenzhen) →Huawei (both AC and RC, Shanghai) →CAICT (both AC and RC, Beijing) →SRTC (both AC and RC, Beijing) → Sporton USA (AC, Milpitas, CA) → Element Materials Technology (AC, San Jose, CA) →Samsung (RC, KR) →EMITE (RC, Murcia Spain)</w:t>
      </w:r>
    </w:p>
    <w:p w14:paraId="4D606A86" w14:textId="0FE0FBCA" w:rsidR="00CA5814" w:rsidRPr="00CE575C" w:rsidRDefault="009716B7" w:rsidP="005E345A">
      <w:pPr>
        <w:numPr>
          <w:ilvl w:val="0"/>
          <w:numId w:val="51"/>
        </w:numPr>
        <w:spacing w:after="100"/>
        <w:rPr>
          <w:rFonts w:ascii="Times New Roman" w:hAnsi="Times New Roman"/>
        </w:rPr>
      </w:pPr>
      <w:r>
        <w:rPr>
          <w:rFonts w:ascii="Times New Roman" w:hAnsi="Times New Roman"/>
        </w:rPr>
        <w:t xml:space="preserve">Target to finalize the tests in </w:t>
      </w:r>
      <w:r w:rsidR="00252819">
        <w:rPr>
          <w:rFonts w:ascii="Times New Roman" w:hAnsi="Times New Roman"/>
        </w:rPr>
        <w:t>C</w:t>
      </w:r>
      <w:r>
        <w:rPr>
          <w:rFonts w:ascii="Times New Roman" w:hAnsi="Times New Roman"/>
        </w:rPr>
        <w:t xml:space="preserve">hina before </w:t>
      </w:r>
      <w:r w:rsidR="00252819">
        <w:rPr>
          <w:rFonts w:ascii="Times New Roman" w:hAnsi="Times New Roman"/>
        </w:rPr>
        <w:t xml:space="preserve">the </w:t>
      </w:r>
      <w:r>
        <w:rPr>
          <w:rFonts w:ascii="Times New Roman" w:hAnsi="Times New Roman"/>
        </w:rPr>
        <w:t xml:space="preserve">end of </w:t>
      </w:r>
      <w:r w:rsidRPr="009716B7">
        <w:rPr>
          <w:rFonts w:ascii="Times New Roman" w:hAnsi="Times New Roman"/>
        </w:rPr>
        <w:t>RAN4#</w:t>
      </w:r>
      <w:del w:id="3" w:author="Ruixin Wang (vivo)" w:date="2023-09-25T22:16:00Z">
        <w:r w:rsidRPr="009716B7" w:rsidDel="004D37AD">
          <w:rPr>
            <w:rFonts w:ascii="Times New Roman" w:hAnsi="Times New Roman"/>
          </w:rPr>
          <w:delText>108</w:delText>
        </w:r>
        <w:r w:rsidDel="004D37AD">
          <w:rPr>
            <w:rFonts w:ascii="Times New Roman" w:hAnsi="Times New Roman"/>
          </w:rPr>
          <w:delText xml:space="preserve">bis </w:delText>
        </w:r>
      </w:del>
      <w:ins w:id="4" w:author="Ruixin Wang (vivo)" w:date="2023-09-25T22:16:00Z">
        <w:r w:rsidR="004D37AD" w:rsidRPr="009716B7">
          <w:rPr>
            <w:rFonts w:ascii="Times New Roman" w:hAnsi="Times New Roman"/>
          </w:rPr>
          <w:t>10</w:t>
        </w:r>
        <w:r w:rsidR="004D37AD">
          <w:rPr>
            <w:rFonts w:ascii="Times New Roman" w:hAnsi="Times New Roman"/>
          </w:rPr>
          <w:t xml:space="preserve">9 </w:t>
        </w:r>
      </w:ins>
      <w:r>
        <w:rPr>
          <w:rFonts w:ascii="Times New Roman" w:hAnsi="Times New Roman"/>
        </w:rPr>
        <w:t>meeting</w:t>
      </w:r>
      <w:r w:rsidR="00F975EF">
        <w:rPr>
          <w:rFonts w:ascii="Times New Roman" w:hAnsi="Times New Roman"/>
        </w:rPr>
        <w:t xml:space="preserve"> (</w:t>
      </w:r>
      <w:ins w:id="5" w:author="Ruixin Wang (vivo)" w:date="2023-09-25T22:16:00Z">
        <w:r w:rsidR="004D37AD">
          <w:rPr>
            <w:rFonts w:ascii="Times New Roman" w:hAnsi="Times New Roman"/>
          </w:rPr>
          <w:t>17</w:t>
        </w:r>
        <w:r w:rsidR="004D37AD" w:rsidRPr="00F975EF">
          <w:rPr>
            <w:rFonts w:ascii="Times New Roman" w:hAnsi="Times New Roman"/>
            <w:vertAlign w:val="superscript"/>
          </w:rPr>
          <w:t>th</w:t>
        </w:r>
        <w:r w:rsidR="004D37AD">
          <w:rPr>
            <w:rFonts w:ascii="Times New Roman" w:hAnsi="Times New Roman"/>
          </w:rPr>
          <w:t xml:space="preserve"> Nov 2023</w:t>
        </w:r>
      </w:ins>
      <w:del w:id="6" w:author="Ruixin Wang (vivo)" w:date="2023-09-25T22:16:00Z">
        <w:r w:rsidR="00F975EF" w:rsidDel="004D37AD">
          <w:rPr>
            <w:rFonts w:ascii="Times New Roman" w:hAnsi="Times New Roman"/>
          </w:rPr>
          <w:delText>18</w:delText>
        </w:r>
        <w:r w:rsidR="00F975EF" w:rsidRPr="00F975EF" w:rsidDel="004D37AD">
          <w:rPr>
            <w:rFonts w:ascii="Times New Roman" w:hAnsi="Times New Roman"/>
            <w:vertAlign w:val="superscript"/>
          </w:rPr>
          <w:delText>th</w:delText>
        </w:r>
        <w:r w:rsidR="00F975EF" w:rsidDel="004D37AD">
          <w:rPr>
            <w:rFonts w:ascii="Times New Roman" w:hAnsi="Times New Roman"/>
          </w:rPr>
          <w:delText xml:space="preserve"> Oct 2023</w:delText>
        </w:r>
      </w:del>
      <w:r w:rsidR="00F975EF">
        <w:rPr>
          <w:rFonts w:ascii="Times New Roman" w:hAnsi="Times New Roman"/>
        </w:rPr>
        <w:t>)</w:t>
      </w:r>
      <w:r>
        <w:rPr>
          <w:rFonts w:ascii="Times New Roman" w:hAnsi="Times New Roman"/>
        </w:rPr>
        <w:t>, deliver the devices to labs in US, KR and Spain, finalize all the tests before the end of RAN4#</w:t>
      </w:r>
      <w:del w:id="7" w:author="Ruixin Wang (vivo)" w:date="2023-09-25T22:16:00Z">
        <w:r w:rsidDel="004D37AD">
          <w:rPr>
            <w:rFonts w:ascii="Times New Roman" w:hAnsi="Times New Roman"/>
          </w:rPr>
          <w:delText xml:space="preserve">109 </w:delText>
        </w:r>
      </w:del>
      <w:ins w:id="8" w:author="Ruixin Wang (vivo)" w:date="2023-09-25T22:16:00Z">
        <w:r w:rsidR="004D37AD">
          <w:rPr>
            <w:rFonts w:ascii="Times New Roman" w:hAnsi="Times New Roman"/>
          </w:rPr>
          <w:t xml:space="preserve">110 </w:t>
        </w:r>
      </w:ins>
      <w:r>
        <w:rPr>
          <w:rFonts w:ascii="Times New Roman" w:hAnsi="Times New Roman"/>
        </w:rPr>
        <w:t>meeting</w:t>
      </w:r>
      <w:r w:rsidR="00F975EF">
        <w:rPr>
          <w:rFonts w:ascii="Times New Roman" w:hAnsi="Times New Roman"/>
        </w:rPr>
        <w:t xml:space="preserve"> (</w:t>
      </w:r>
      <w:ins w:id="9" w:author="Ruixin Wang (vivo)" w:date="2023-09-25T22:16:00Z">
        <w:r w:rsidR="004D37AD">
          <w:rPr>
            <w:rFonts w:ascii="Times New Roman" w:hAnsi="Times New Roman"/>
          </w:rPr>
          <w:t>06</w:t>
        </w:r>
        <w:r w:rsidR="004D37AD" w:rsidRPr="004D37AD">
          <w:rPr>
            <w:rFonts w:ascii="Times New Roman" w:hAnsi="Times New Roman"/>
            <w:vertAlign w:val="superscript"/>
          </w:rPr>
          <w:t>th</w:t>
        </w:r>
        <w:r w:rsidR="004D37AD" w:rsidRPr="00411583">
          <w:rPr>
            <w:rFonts w:ascii="Times New Roman" w:hAnsi="Times New Roman"/>
          </w:rPr>
          <w:t xml:space="preserve"> </w:t>
        </w:r>
        <w:r w:rsidR="004D37AD">
          <w:rPr>
            <w:rFonts w:ascii="Times New Roman" w:hAnsi="Times New Roman"/>
          </w:rPr>
          <w:t>Feb</w:t>
        </w:r>
        <w:r w:rsidR="004D37AD" w:rsidRPr="00411583">
          <w:rPr>
            <w:rFonts w:ascii="Times New Roman" w:hAnsi="Times New Roman"/>
          </w:rPr>
          <w:t xml:space="preserve"> 202</w:t>
        </w:r>
        <w:r w:rsidR="004D37AD">
          <w:rPr>
            <w:rFonts w:ascii="Times New Roman" w:hAnsi="Times New Roman"/>
          </w:rPr>
          <w:t>4</w:t>
        </w:r>
      </w:ins>
      <w:del w:id="10" w:author="Ruixin Wang (vivo)" w:date="2023-09-25T22:16:00Z">
        <w:r w:rsidR="00F975EF" w:rsidDel="004D37AD">
          <w:rPr>
            <w:rFonts w:ascii="Times New Roman" w:hAnsi="Times New Roman"/>
          </w:rPr>
          <w:delText>17</w:delText>
        </w:r>
        <w:r w:rsidR="00F975EF" w:rsidRPr="00F975EF" w:rsidDel="004D37AD">
          <w:rPr>
            <w:rFonts w:ascii="Times New Roman" w:hAnsi="Times New Roman"/>
            <w:vertAlign w:val="superscript"/>
          </w:rPr>
          <w:delText>th</w:delText>
        </w:r>
        <w:r w:rsidR="00F975EF" w:rsidDel="004D37AD">
          <w:rPr>
            <w:rFonts w:ascii="Times New Roman" w:hAnsi="Times New Roman"/>
          </w:rPr>
          <w:delText xml:space="preserve"> Nov 2023</w:delText>
        </w:r>
      </w:del>
      <w:r w:rsidR="00F975EF">
        <w:rPr>
          <w:rFonts w:ascii="Times New Roman" w:hAnsi="Times New Roman"/>
        </w:rPr>
        <w:t>)</w:t>
      </w:r>
      <w:r>
        <w:rPr>
          <w:rFonts w:ascii="Times New Roman" w:hAnsi="Times New Roman"/>
        </w:rPr>
        <w:t>.</w:t>
      </w:r>
      <w:ins w:id="11" w:author="Ruixin Wang (vivo)" w:date="2023-09-25T15:57:00Z">
        <w:r w:rsidR="00411583" w:rsidRPr="00411583">
          <w:rPr>
            <w:rFonts w:ascii="Times New Roman" w:hAnsi="Times New Roman"/>
          </w:rPr>
          <w:tab/>
        </w:r>
      </w:ins>
    </w:p>
    <w:p w14:paraId="06E386A0" w14:textId="3F0FB2A8" w:rsidR="00CA5814" w:rsidRPr="00CE575C" w:rsidRDefault="00E1566C" w:rsidP="005E345A">
      <w:pPr>
        <w:numPr>
          <w:ilvl w:val="1"/>
          <w:numId w:val="51"/>
        </w:numPr>
        <w:overflowPunct w:val="0"/>
        <w:autoSpaceDE w:val="0"/>
        <w:autoSpaceDN w:val="0"/>
        <w:adjustRightInd w:val="0"/>
        <w:spacing w:after="180"/>
        <w:contextualSpacing/>
        <w:textAlignment w:val="baseline"/>
        <w:rPr>
          <w:rFonts w:ascii="Times New Roman" w:hAnsi="Times New Roman"/>
        </w:rPr>
      </w:pPr>
      <w:r>
        <w:rPr>
          <w:rFonts w:ascii="Times New Roman" w:hAnsi="Times New Roman"/>
        </w:rPr>
        <w:t>Initial AC lab alignment</w:t>
      </w:r>
      <w:r w:rsidR="009716B7">
        <w:rPr>
          <w:rFonts w:ascii="Times New Roman" w:hAnsi="Times New Roman"/>
        </w:rPr>
        <w:t xml:space="preserve"> conclusion can be made in RAN4#</w:t>
      </w:r>
      <w:del w:id="12" w:author="Ruixin Wang (vivo)" w:date="2023-09-25T22:17:00Z">
        <w:r w:rsidR="009716B7" w:rsidDel="004D37AD">
          <w:rPr>
            <w:rFonts w:ascii="Times New Roman" w:hAnsi="Times New Roman"/>
          </w:rPr>
          <w:delText xml:space="preserve">108 </w:delText>
        </w:r>
      </w:del>
      <w:ins w:id="13" w:author="Ruixin Wang (vivo)" w:date="2023-09-25T22:17:00Z">
        <w:r w:rsidR="004D37AD">
          <w:rPr>
            <w:rFonts w:ascii="Times New Roman" w:hAnsi="Times New Roman"/>
          </w:rPr>
          <w:t>109</w:t>
        </w:r>
      </w:ins>
      <w:del w:id="14" w:author="Ruixin Wang (vivo)" w:date="2023-09-25T22:17:00Z">
        <w:r w:rsidR="009716B7" w:rsidDel="004D37AD">
          <w:rPr>
            <w:rFonts w:ascii="Times New Roman" w:hAnsi="Times New Roman"/>
          </w:rPr>
          <w:delText>bis</w:delText>
        </w:r>
      </w:del>
      <w:r w:rsidR="009716B7">
        <w:rPr>
          <w:rFonts w:ascii="Times New Roman" w:hAnsi="Times New Roman"/>
        </w:rPr>
        <w:t xml:space="preserve"> meeting, if </w:t>
      </w:r>
      <w:r w:rsidR="004C2B5C">
        <w:rPr>
          <w:rFonts w:ascii="Times New Roman" w:hAnsi="Times New Roman"/>
        </w:rPr>
        <w:t>≥</w:t>
      </w:r>
      <w:r w:rsidR="009716B7">
        <w:rPr>
          <w:rFonts w:ascii="Times New Roman" w:hAnsi="Times New Roman"/>
        </w:rPr>
        <w:t>3 labs can finalize the measurements</w:t>
      </w:r>
      <w:r w:rsidR="00CA5814" w:rsidRPr="00CE575C">
        <w:rPr>
          <w:rFonts w:ascii="Times New Roman" w:hAnsi="Times New Roman"/>
        </w:rPr>
        <w:t>.</w:t>
      </w:r>
    </w:p>
    <w:p w14:paraId="61B069D6" w14:textId="77777777" w:rsidR="00CA5814" w:rsidRPr="00CE575C" w:rsidRDefault="00CA5814" w:rsidP="005E345A">
      <w:pPr>
        <w:numPr>
          <w:ilvl w:val="1"/>
          <w:numId w:val="51"/>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42F2C78C" w14:textId="1DE7922F" w:rsidR="00493485" w:rsidRDefault="00493485" w:rsidP="009716B7">
      <w:pPr>
        <w:numPr>
          <w:ilvl w:val="0"/>
          <w:numId w:val="51"/>
        </w:numPr>
        <w:spacing w:after="100"/>
        <w:rPr>
          <w:rFonts w:ascii="Times New Roman" w:hAnsi="Times New Roman"/>
        </w:rPr>
      </w:pPr>
      <w:r w:rsidRPr="0017049F">
        <w:rPr>
          <w:rFonts w:ascii="Times New Roman" w:hAnsi="Times New Roman"/>
        </w:rPr>
        <w:t>Template</w:t>
      </w:r>
      <w:r>
        <w:rPr>
          <w:rFonts w:ascii="Times New Roman" w:hAnsi="Times New Roman"/>
        </w:rPr>
        <w:t>s</w:t>
      </w:r>
      <w:r w:rsidRPr="0017049F">
        <w:rPr>
          <w:rFonts w:ascii="Times New Roman" w:hAnsi="Times New Roman"/>
        </w:rPr>
        <w:t xml:space="preserve"> for measurement campaign to collect </w:t>
      </w:r>
      <w:r w:rsidR="00504859">
        <w:rPr>
          <w:rFonts w:ascii="Times New Roman" w:hAnsi="Times New Roman"/>
        </w:rPr>
        <w:t>measurement results</w:t>
      </w:r>
      <w:r w:rsidR="005A7A03">
        <w:rPr>
          <w:rFonts w:ascii="Times New Roman" w:hAnsi="Times New Roman"/>
        </w:rPr>
        <w:t xml:space="preserve"> and </w:t>
      </w:r>
      <w:r w:rsidR="00504859">
        <w:rPr>
          <w:rFonts w:ascii="Times New Roman" w:hAnsi="Times New Roman"/>
        </w:rPr>
        <w:t xml:space="preserve">UE information </w:t>
      </w:r>
      <w:r w:rsidRPr="0017049F">
        <w:rPr>
          <w:rFonts w:ascii="Times New Roman" w:hAnsi="Times New Roman"/>
        </w:rPr>
        <w:t xml:space="preserve">data </w:t>
      </w:r>
      <w:r>
        <w:rPr>
          <w:rFonts w:ascii="Times New Roman" w:hAnsi="Times New Roman"/>
        </w:rPr>
        <w:t xml:space="preserve">(i.e. </w:t>
      </w:r>
      <w:r w:rsidR="00504859">
        <w:rPr>
          <w:rFonts w:ascii="Times New Roman" w:hAnsi="Times New Roman"/>
        </w:rPr>
        <w:t xml:space="preserve">different template for </w:t>
      </w:r>
      <w:r>
        <w:rPr>
          <w:rFonts w:ascii="Times New Roman" w:hAnsi="Times New Roman"/>
        </w:rPr>
        <w:t xml:space="preserve">measurements and device information) </w:t>
      </w:r>
      <w:r w:rsidR="007066D3">
        <w:rPr>
          <w:rFonts w:ascii="Times New Roman" w:hAnsi="Times New Roman"/>
        </w:rPr>
        <w:t>should</w:t>
      </w:r>
      <w:r w:rsidRPr="0017049F">
        <w:rPr>
          <w:rFonts w:ascii="Times New Roman" w:hAnsi="Times New Roman"/>
        </w:rPr>
        <w:t xml:space="preserve"> be </w:t>
      </w:r>
      <w:r>
        <w:rPr>
          <w:rFonts w:ascii="Times New Roman" w:hAnsi="Times New Roman"/>
        </w:rPr>
        <w:t xml:space="preserve">finalized </w:t>
      </w:r>
      <w:r w:rsidR="0030186E">
        <w:rPr>
          <w:rFonts w:ascii="Times New Roman" w:hAnsi="Times New Roman"/>
        </w:rPr>
        <w:t>no later than</w:t>
      </w:r>
      <w:r w:rsidRPr="0017049F">
        <w:rPr>
          <w:rFonts w:ascii="Times New Roman" w:hAnsi="Times New Roman"/>
        </w:rPr>
        <w:t xml:space="preserve"> RAN4#10</w:t>
      </w:r>
      <w:r w:rsidR="0030186E">
        <w:rPr>
          <w:rFonts w:ascii="Times New Roman" w:hAnsi="Times New Roman"/>
        </w:rPr>
        <w:t>9</w:t>
      </w:r>
      <w:r w:rsidRPr="0017049F">
        <w:rPr>
          <w:rFonts w:ascii="Times New Roman" w:hAnsi="Times New Roman"/>
        </w:rPr>
        <w:t xml:space="preserve"> meeting</w:t>
      </w:r>
      <w:r>
        <w:rPr>
          <w:rFonts w:ascii="Times New Roman" w:hAnsi="Times New Roman"/>
        </w:rPr>
        <w:t>.</w:t>
      </w:r>
    </w:p>
    <w:p w14:paraId="09CC9E3F" w14:textId="40AF42D6" w:rsidR="00493485" w:rsidRDefault="00493485" w:rsidP="009716B7">
      <w:pPr>
        <w:numPr>
          <w:ilvl w:val="0"/>
          <w:numId w:val="51"/>
        </w:numPr>
        <w:spacing w:after="100"/>
        <w:rPr>
          <w:rFonts w:ascii="Times New Roman" w:hAnsi="Times New Roman"/>
        </w:rPr>
      </w:pPr>
      <w:r w:rsidRPr="00AE6876">
        <w:rPr>
          <w:rFonts w:ascii="Times New Roman" w:hAnsi="Times New Roman"/>
        </w:rPr>
        <w:t xml:space="preserve">FULL </w:t>
      </w:r>
      <w:r>
        <w:rPr>
          <w:rFonts w:ascii="Times New Roman" w:hAnsi="Times New Roman"/>
        </w:rPr>
        <w:t>AC</w:t>
      </w:r>
      <w:r w:rsidRPr="00AE6876">
        <w:rPr>
          <w:rFonts w:ascii="Times New Roman" w:hAnsi="Times New Roman"/>
        </w:rPr>
        <w:t xml:space="preserve"> alignment activity </w:t>
      </w:r>
      <w:r>
        <w:rPr>
          <w:rFonts w:ascii="Times New Roman" w:hAnsi="Times New Roman"/>
        </w:rPr>
        <w:t>should</w:t>
      </w:r>
      <w:r w:rsidRPr="00AE6876">
        <w:rPr>
          <w:rFonts w:ascii="Times New Roman" w:hAnsi="Times New Roman"/>
        </w:rPr>
        <w:t xml:space="preserve"> be completed</w:t>
      </w:r>
      <w:r>
        <w:rPr>
          <w:rFonts w:ascii="Times New Roman" w:hAnsi="Times New Roman"/>
        </w:rPr>
        <w:t xml:space="preserve"> in RAN4#</w:t>
      </w:r>
      <w:del w:id="15" w:author="Ruixin Wang (vivo)" w:date="2023-09-25T15:52:00Z">
        <w:r w:rsidDel="00411583">
          <w:rPr>
            <w:rFonts w:ascii="Times New Roman" w:hAnsi="Times New Roman"/>
          </w:rPr>
          <w:delText xml:space="preserve">109 </w:delText>
        </w:r>
      </w:del>
      <w:ins w:id="16" w:author="Ruixin Wang (vivo)" w:date="2023-09-25T15:52:00Z">
        <w:r w:rsidR="00411583">
          <w:rPr>
            <w:rFonts w:ascii="Times New Roman" w:hAnsi="Times New Roman"/>
          </w:rPr>
          <w:t xml:space="preserve">110 </w:t>
        </w:r>
      </w:ins>
      <w:r>
        <w:rPr>
          <w:rFonts w:ascii="Times New Roman" w:hAnsi="Times New Roman"/>
        </w:rPr>
        <w:t>meeting</w:t>
      </w:r>
    </w:p>
    <w:p w14:paraId="21967155" w14:textId="09D32A30" w:rsidR="00493485" w:rsidRDefault="00493485" w:rsidP="009716B7">
      <w:pPr>
        <w:numPr>
          <w:ilvl w:val="0"/>
          <w:numId w:val="51"/>
        </w:numPr>
        <w:spacing w:after="100"/>
        <w:rPr>
          <w:rFonts w:ascii="Times New Roman" w:hAnsi="Times New Roman"/>
        </w:rPr>
      </w:pPr>
      <w:r>
        <w:rPr>
          <w:rFonts w:ascii="Times New Roman" w:hAnsi="Times New Roman"/>
        </w:rPr>
        <w:t>D</w:t>
      </w:r>
      <w:r w:rsidRPr="00AE6876">
        <w:rPr>
          <w:rFonts w:ascii="Times New Roman" w:hAnsi="Times New Roman"/>
        </w:rPr>
        <w:t>evice provisioning</w:t>
      </w:r>
      <w:r w:rsidR="007066D3">
        <w:rPr>
          <w:rFonts w:ascii="Times New Roman" w:hAnsi="Times New Roman"/>
        </w:rPr>
        <w:t xml:space="preserve"> aspects</w:t>
      </w:r>
      <w:r w:rsidRPr="00AE6876">
        <w:rPr>
          <w:rFonts w:ascii="Times New Roman" w:hAnsi="Times New Roman"/>
        </w:rPr>
        <w:t>, device information disclosure</w:t>
      </w:r>
      <w:r>
        <w:rPr>
          <w:rFonts w:ascii="Times New Roman" w:hAnsi="Times New Roman"/>
        </w:rPr>
        <w:t xml:space="preserve"> </w:t>
      </w:r>
      <w:r w:rsidR="007066D3">
        <w:rPr>
          <w:rFonts w:ascii="Times New Roman" w:hAnsi="Times New Roman"/>
        </w:rPr>
        <w:t xml:space="preserve">framework </w:t>
      </w:r>
      <w:r>
        <w:rPr>
          <w:rFonts w:ascii="Times New Roman" w:hAnsi="Times New Roman"/>
        </w:rPr>
        <w:t>should be concluded before RAN4#</w:t>
      </w:r>
      <w:del w:id="17" w:author="Ruixin Wang (vivo)" w:date="2023-09-25T15:53:00Z">
        <w:r w:rsidDel="00411583">
          <w:rPr>
            <w:rFonts w:ascii="Times New Roman" w:hAnsi="Times New Roman"/>
          </w:rPr>
          <w:delText>109</w:delText>
        </w:r>
      </w:del>
      <w:ins w:id="18" w:author="Ruixin Wang (vivo)" w:date="2023-09-25T15:53:00Z">
        <w:r w:rsidR="00411583">
          <w:rPr>
            <w:rFonts w:ascii="Times New Roman" w:hAnsi="Times New Roman"/>
          </w:rPr>
          <w:t>110</w:t>
        </w:r>
      </w:ins>
    </w:p>
    <w:p w14:paraId="597F166E" w14:textId="1B637059" w:rsidR="007066D3" w:rsidRPr="007066D3" w:rsidRDefault="00504859" w:rsidP="007066D3">
      <w:pPr>
        <w:numPr>
          <w:ilvl w:val="0"/>
          <w:numId w:val="51"/>
        </w:numPr>
        <w:spacing w:after="100"/>
        <w:rPr>
          <w:rFonts w:ascii="Times New Roman" w:hAnsi="Times New Roman"/>
        </w:rPr>
      </w:pPr>
      <w:r>
        <w:rPr>
          <w:rFonts w:ascii="Times New Roman" w:hAnsi="Times New Roman"/>
        </w:rPr>
        <w:t>Preliminary</w:t>
      </w:r>
      <w:r w:rsidR="007066D3">
        <w:rPr>
          <w:rFonts w:ascii="Times New Roman" w:hAnsi="Times New Roman"/>
        </w:rPr>
        <w:t xml:space="preserve"> </w:t>
      </w:r>
      <w:r w:rsidR="007066D3" w:rsidRPr="00AE6876">
        <w:rPr>
          <w:rFonts w:ascii="Times New Roman" w:hAnsi="Times New Roman"/>
        </w:rPr>
        <w:t>device information</w:t>
      </w:r>
      <w:r w:rsidR="007066D3">
        <w:rPr>
          <w:rFonts w:ascii="Times New Roman" w:hAnsi="Times New Roman"/>
        </w:rPr>
        <w:t xml:space="preserve"> </w:t>
      </w:r>
      <w:r w:rsidR="007066D3" w:rsidRPr="00AE6876">
        <w:rPr>
          <w:rFonts w:ascii="Times New Roman" w:hAnsi="Times New Roman"/>
        </w:rPr>
        <w:t xml:space="preserve">related thresholds </w:t>
      </w:r>
      <w:r w:rsidR="007066D3">
        <w:rPr>
          <w:rFonts w:ascii="Times New Roman" w:hAnsi="Times New Roman"/>
        </w:rPr>
        <w:t>should be defined before RAN4#</w:t>
      </w:r>
      <w:del w:id="19" w:author="Ruixin Wang (vivo)" w:date="2023-09-25T15:53:00Z">
        <w:r w:rsidR="007066D3" w:rsidDel="00411583">
          <w:rPr>
            <w:rFonts w:ascii="Times New Roman" w:hAnsi="Times New Roman"/>
          </w:rPr>
          <w:delText xml:space="preserve">109 </w:delText>
        </w:r>
      </w:del>
      <w:ins w:id="20" w:author="Ruixin Wang (vivo)" w:date="2023-09-25T15:53:00Z">
        <w:r w:rsidR="00411583">
          <w:rPr>
            <w:rFonts w:ascii="Times New Roman" w:hAnsi="Times New Roman"/>
          </w:rPr>
          <w:t xml:space="preserve">110 </w:t>
        </w:r>
      </w:ins>
      <w:r w:rsidR="007066D3">
        <w:rPr>
          <w:rFonts w:ascii="Times New Roman" w:hAnsi="Times New Roman"/>
        </w:rPr>
        <w:t>meeting</w:t>
      </w:r>
    </w:p>
    <w:p w14:paraId="2D185712" w14:textId="51FD35A2" w:rsidR="009716B7" w:rsidRPr="00CE575C" w:rsidRDefault="009716B7" w:rsidP="009716B7">
      <w:pPr>
        <w:numPr>
          <w:ilvl w:val="0"/>
          <w:numId w:val="51"/>
        </w:numPr>
        <w:spacing w:after="100"/>
        <w:rPr>
          <w:rFonts w:ascii="Times New Roman" w:hAnsi="Times New Roman"/>
        </w:rPr>
      </w:pPr>
      <w:r>
        <w:rPr>
          <w:rFonts w:ascii="Times New Roman" w:hAnsi="Times New Roman"/>
        </w:rPr>
        <w:lastRenderedPageBreak/>
        <w:t>Browsing mode measurement campaign</w:t>
      </w:r>
      <w:r w:rsidR="00D44864">
        <w:rPr>
          <w:rFonts w:ascii="Times New Roman" w:hAnsi="Times New Roman"/>
        </w:rPr>
        <w:t xml:space="preserve"> and requirements</w:t>
      </w:r>
      <w:r>
        <w:rPr>
          <w:rFonts w:ascii="Times New Roman" w:hAnsi="Times New Roman"/>
        </w:rPr>
        <w:t xml:space="preserve">: </w:t>
      </w:r>
      <w:r w:rsidR="00C8057B">
        <w:rPr>
          <w:rFonts w:ascii="Times New Roman" w:hAnsi="Times New Roman"/>
        </w:rPr>
        <w:t xml:space="preserve">measurement campaign and data collection started </w:t>
      </w:r>
      <w:r w:rsidR="00E1566C">
        <w:rPr>
          <w:rFonts w:ascii="Times New Roman" w:hAnsi="Times New Roman"/>
        </w:rPr>
        <w:t>in RAN4#</w:t>
      </w:r>
      <w:del w:id="21" w:author="Ruixin Wang (vivo)" w:date="2023-09-25T15:53:00Z">
        <w:r w:rsidR="00E1566C" w:rsidDel="00411583">
          <w:rPr>
            <w:rFonts w:ascii="Times New Roman" w:hAnsi="Times New Roman"/>
          </w:rPr>
          <w:delText xml:space="preserve">109 </w:delText>
        </w:r>
      </w:del>
      <w:ins w:id="22" w:author="Ruixin Wang (vivo)" w:date="2023-09-25T15:53:00Z">
        <w:r w:rsidR="00411583">
          <w:rPr>
            <w:rFonts w:ascii="Times New Roman" w:hAnsi="Times New Roman"/>
          </w:rPr>
          <w:t xml:space="preserve">110 </w:t>
        </w:r>
      </w:ins>
      <w:r w:rsidR="00E1566C">
        <w:rPr>
          <w:rFonts w:ascii="Times New Roman" w:hAnsi="Times New Roman"/>
        </w:rPr>
        <w:t>meeting</w:t>
      </w:r>
      <w:r w:rsidR="00C8057B">
        <w:rPr>
          <w:rFonts w:ascii="Times New Roman" w:hAnsi="Times New Roman"/>
        </w:rPr>
        <w:t>.</w:t>
      </w:r>
    </w:p>
    <w:p w14:paraId="2FBDFC83" w14:textId="5E01A518" w:rsidR="00D44864" w:rsidRPr="00CE575C" w:rsidRDefault="00D44864" w:rsidP="00D44864">
      <w:pPr>
        <w:numPr>
          <w:ilvl w:val="0"/>
          <w:numId w:val="51"/>
        </w:numPr>
        <w:spacing w:after="100"/>
        <w:rPr>
          <w:rFonts w:ascii="Times New Roman" w:hAnsi="Times New Roman"/>
        </w:rPr>
      </w:pPr>
      <w:r>
        <w:rPr>
          <w:rFonts w:ascii="Times New Roman" w:hAnsi="Times New Roman"/>
        </w:rPr>
        <w:t xml:space="preserve">Talk mode measurement campaign and requirements: </w:t>
      </w:r>
      <w:r w:rsidR="00E1566C">
        <w:rPr>
          <w:rFonts w:ascii="Times New Roman" w:hAnsi="Times New Roman"/>
        </w:rPr>
        <w:t>measurement campaign and data collection started in RAN4#</w:t>
      </w:r>
      <w:del w:id="23" w:author="Ruixin Wang (vivo)" w:date="2023-09-25T15:53:00Z">
        <w:r w:rsidR="00E1566C" w:rsidDel="00411583">
          <w:rPr>
            <w:rFonts w:ascii="Times New Roman" w:hAnsi="Times New Roman"/>
          </w:rPr>
          <w:delText xml:space="preserve">109 </w:delText>
        </w:r>
      </w:del>
      <w:ins w:id="24" w:author="Ruixin Wang (vivo)" w:date="2023-09-25T15:53:00Z">
        <w:r w:rsidR="00411583">
          <w:rPr>
            <w:rFonts w:ascii="Times New Roman" w:hAnsi="Times New Roman"/>
          </w:rPr>
          <w:t xml:space="preserve">110 </w:t>
        </w:r>
      </w:ins>
      <w:r w:rsidR="00E1566C">
        <w:rPr>
          <w:rFonts w:ascii="Times New Roman" w:hAnsi="Times New Roman"/>
        </w:rPr>
        <w:t xml:space="preserve">meeting. </w:t>
      </w:r>
    </w:p>
    <w:p w14:paraId="030E20A9" w14:textId="77777777" w:rsidR="00310066" w:rsidRDefault="00310066" w:rsidP="0017049F">
      <w:pPr>
        <w:spacing w:after="120"/>
        <w:jc w:val="center"/>
        <w:rPr>
          <w:rFonts w:ascii="Times New Roman" w:eastAsiaTheme="minorEastAsia" w:hAnsi="Times New Roman"/>
          <w:szCs w:val="20"/>
        </w:rPr>
      </w:pPr>
    </w:p>
    <w:p w14:paraId="08D475D1" w14:textId="0987C7F7" w:rsidR="0034276B" w:rsidRPr="00940573" w:rsidRDefault="0071098D" w:rsidP="00940573">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sidR="000469EE">
        <w:rPr>
          <w:rFonts w:ascii="Times New Roman" w:eastAsia="Heiti SC Light" w:hAnsi="Times New Roman"/>
          <w:b/>
          <w:lang w:eastAsia="zh-CN"/>
        </w:rPr>
        <w:t xml:space="preserve">updated </w:t>
      </w:r>
      <w:r>
        <w:rPr>
          <w:rFonts w:ascii="Times New Roman" w:eastAsia="Heiti SC Light" w:hAnsi="Times New Roman"/>
          <w:b/>
          <w:lang w:eastAsia="zh-CN"/>
        </w:rPr>
        <w:t>schedu</w:t>
      </w:r>
      <w:r w:rsidR="00CD11A7">
        <w:rPr>
          <w:rFonts w:ascii="Times New Roman" w:eastAsia="Heiti SC Light" w:hAnsi="Times New Roman"/>
          <w:b/>
          <w:lang w:eastAsia="zh-CN"/>
        </w:rPr>
        <w:t>l</w:t>
      </w:r>
      <w:r>
        <w:rPr>
          <w:rFonts w:ascii="Times New Roman" w:eastAsia="Heiti SC Light" w:hAnsi="Times New Roman"/>
          <w:b/>
          <w:lang w:eastAsia="zh-CN"/>
        </w:rPr>
        <w:t>e</w:t>
      </w:r>
      <w:r w:rsidRPr="00CE575C">
        <w:rPr>
          <w:rFonts w:ascii="Times New Roman" w:eastAsia="Heiti SC Light" w:hAnsi="Times New Roman"/>
          <w:b/>
          <w:lang w:eastAsia="zh-CN"/>
        </w:rPr>
        <w:t xml:space="preserve"> </w:t>
      </w:r>
      <w:r>
        <w:rPr>
          <w:rFonts w:ascii="Times New Roman" w:eastAsia="Heiti SC Light" w:hAnsi="Times New Roman"/>
          <w:b/>
          <w:lang w:eastAsia="zh-CN"/>
        </w:rPr>
        <w:t>for Rel-18 TRP TRS</w:t>
      </w:r>
      <w:r w:rsidR="00CD11A7">
        <w:rPr>
          <w:rFonts w:ascii="Times New Roman" w:eastAsia="Heiti SC Light" w:hAnsi="Times New Roman"/>
          <w:b/>
          <w:lang w:eastAsia="zh-CN"/>
        </w:rPr>
        <w:t xml:space="preserve"> measurement activities and requirement development</w:t>
      </w:r>
      <w:r>
        <w:rPr>
          <w:rFonts w:ascii="Times New Roman" w:eastAsia="Heiti SC Light" w:hAnsi="Times New Roman"/>
          <w:b/>
          <w:lang w:eastAsia="zh-CN"/>
        </w:rPr>
        <w:t xml:space="preserve"> </w:t>
      </w:r>
      <w:r w:rsidRPr="00CE575C">
        <w:rPr>
          <w:rFonts w:ascii="Times New Roman" w:eastAsia="Heiti SC Light" w:hAnsi="Times New Roman"/>
          <w:b/>
          <w:lang w:eastAsia="zh-CN"/>
        </w:rPr>
        <w:t xml:space="preserve">in Section </w:t>
      </w:r>
      <w:r w:rsidR="00105231">
        <w:rPr>
          <w:rFonts w:ascii="Times New Roman" w:eastAsia="Heiti SC Light" w:hAnsi="Times New Roman"/>
          <w:b/>
          <w:lang w:eastAsia="zh-CN"/>
        </w:rPr>
        <w:t>2</w:t>
      </w:r>
      <w:r w:rsidRPr="00CE575C">
        <w:rPr>
          <w:rFonts w:ascii="Times New Roman" w:eastAsia="Heiti SC Light" w:hAnsi="Times New Roman"/>
          <w:b/>
          <w:lang w:eastAsia="zh-CN"/>
        </w:rPr>
        <w:t xml:space="preserve"> of this contribution.</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3EE6B792"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2F33D4">
        <w:rPr>
          <w:rFonts w:ascii="Times New Roman" w:hAnsi="Times New Roman"/>
        </w:rPr>
        <w:t xml:space="preserve">updated </w:t>
      </w:r>
      <w:r w:rsidR="00CD11A7">
        <w:rPr>
          <w:rFonts w:ascii="Times New Roman" w:hAnsi="Times New Roman"/>
        </w:rPr>
        <w:t xml:space="preserve">schedule for Rel-18 measurement-related activities and timeplan for </w:t>
      </w:r>
      <w:r w:rsidR="00A13FA4">
        <w:rPr>
          <w:rFonts w:ascii="Times New Roman" w:hAnsi="Times New Roman"/>
        </w:rPr>
        <w:t xml:space="preserve">TRP TRS </w:t>
      </w:r>
      <w:r w:rsidR="00CD11A7">
        <w:rPr>
          <w:rFonts w:ascii="Times New Roman" w:hAnsi="Times New Roman"/>
        </w:rPr>
        <w:t>requirements</w:t>
      </w:r>
      <w:r w:rsidR="0022304F">
        <w:rPr>
          <w:rFonts w:ascii="Times New Roman" w:eastAsia="宋体" w:hAnsi="Times New Roman"/>
          <w:lang w:eastAsia="zh-CN"/>
        </w:rPr>
        <w:t>:</w:t>
      </w:r>
    </w:p>
    <w:p w14:paraId="79FF3120" w14:textId="1055D71C" w:rsidR="00CD11A7" w:rsidRPr="00C5692E" w:rsidRDefault="00ED789E" w:rsidP="00CD11A7">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sidR="000469EE">
        <w:rPr>
          <w:rFonts w:ascii="Times New Roman" w:eastAsia="Heiti SC Light" w:hAnsi="Times New Roman"/>
          <w:b/>
          <w:lang w:eastAsia="zh-CN"/>
        </w:rPr>
        <w:t xml:space="preserve">updated </w:t>
      </w:r>
      <w:r>
        <w:rPr>
          <w:rFonts w:ascii="Times New Roman" w:eastAsia="Heiti SC Light" w:hAnsi="Times New Roman"/>
          <w:b/>
          <w:lang w:eastAsia="zh-CN"/>
        </w:rPr>
        <w:t>schedule</w:t>
      </w:r>
      <w:r w:rsidRPr="00CE575C">
        <w:rPr>
          <w:rFonts w:ascii="Times New Roman" w:eastAsia="Heiti SC Light" w:hAnsi="Times New Roman"/>
          <w:b/>
          <w:lang w:eastAsia="zh-CN"/>
        </w:rPr>
        <w:t xml:space="preserve"> </w:t>
      </w:r>
      <w:r>
        <w:rPr>
          <w:rFonts w:ascii="Times New Roman" w:eastAsia="Heiti SC Light" w:hAnsi="Times New Roman"/>
          <w:b/>
          <w:lang w:eastAsia="zh-CN"/>
        </w:rPr>
        <w:t xml:space="preserve">for Rel-18 TRP TRS measurement activities and requirement development </w:t>
      </w:r>
      <w:r w:rsidRPr="00CE575C">
        <w:rPr>
          <w:rFonts w:ascii="Times New Roman" w:eastAsia="Heiti SC Light" w:hAnsi="Times New Roman"/>
          <w:b/>
          <w:lang w:eastAsia="zh-CN"/>
        </w:rPr>
        <w:t xml:space="preserve">in Section </w:t>
      </w:r>
      <w:r w:rsidR="00105231">
        <w:rPr>
          <w:rFonts w:ascii="Times New Roman" w:eastAsia="Heiti SC Light" w:hAnsi="Times New Roman"/>
          <w:b/>
          <w:lang w:eastAsia="zh-CN"/>
        </w:rPr>
        <w:t>2</w:t>
      </w:r>
      <w:r w:rsidRPr="00CE575C">
        <w:rPr>
          <w:rFonts w:ascii="Times New Roman" w:eastAsia="Heiti SC Light" w:hAnsi="Times New Roman"/>
          <w:b/>
          <w:lang w:eastAsia="zh-CN"/>
        </w:rPr>
        <w:t xml:space="preserve"> of this contribution.</w:t>
      </w:r>
    </w:p>
    <w:p w14:paraId="7F06A097" w14:textId="400BD07E" w:rsidR="007506F6" w:rsidRPr="00C5692E" w:rsidRDefault="007506F6" w:rsidP="00C5692E">
      <w:pPr>
        <w:rPr>
          <w:rFonts w:ascii="Times New Roman" w:eastAsia="Heiti SC Light" w:hAnsi="Times New Roman"/>
          <w:b/>
          <w:lang w:eastAsia="zh-CN"/>
        </w:rPr>
      </w:pP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2E74A9F2" w:rsidR="00C36D7C" w:rsidRPr="00C939D8" w:rsidRDefault="00EF3940" w:rsidP="001256F7">
      <w:pPr>
        <w:widowControl w:val="0"/>
        <w:numPr>
          <w:ilvl w:val="0"/>
          <w:numId w:val="6"/>
        </w:numPr>
        <w:tabs>
          <w:tab w:val="clear" w:pos="420"/>
        </w:tabs>
        <w:spacing w:after="120"/>
        <w:jc w:val="both"/>
        <w:rPr>
          <w:sz w:val="18"/>
          <w:szCs w:val="22"/>
        </w:rPr>
      </w:pPr>
      <w:bookmarkStart w:id="25" w:name="_Ref118302750"/>
      <w:r w:rsidRPr="00EF3940">
        <w:rPr>
          <w:sz w:val="18"/>
          <w:szCs w:val="22"/>
        </w:rPr>
        <w:t>R4-2313997</w:t>
      </w:r>
      <w:r w:rsidR="000C645B" w:rsidRPr="00C939D8">
        <w:rPr>
          <w:sz w:val="18"/>
          <w:szCs w:val="22"/>
        </w:rPr>
        <w:t xml:space="preserve">, </w:t>
      </w:r>
      <w:r w:rsidRPr="00EF3940">
        <w:rPr>
          <w:sz w:val="18"/>
          <w:szCs w:val="22"/>
        </w:rPr>
        <w:t>Schedule for Rel-18 TRP TRS measurement campaigns and requirements</w:t>
      </w:r>
      <w:r w:rsidR="0046673A" w:rsidRPr="00C939D8">
        <w:rPr>
          <w:sz w:val="18"/>
          <w:szCs w:val="22"/>
        </w:rPr>
        <w:t>, vivo, RAN</w:t>
      </w:r>
      <w:r w:rsidR="00A37A82" w:rsidRPr="00C939D8">
        <w:rPr>
          <w:sz w:val="18"/>
          <w:szCs w:val="22"/>
        </w:rPr>
        <w:t>4</w:t>
      </w:r>
      <w:bookmarkEnd w:id="25"/>
      <w:r>
        <w:rPr>
          <w:sz w:val="18"/>
          <w:szCs w:val="22"/>
        </w:rPr>
        <w:t>#108</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EBB51" w14:textId="77777777" w:rsidR="003E1730" w:rsidRDefault="003E1730">
      <w:r>
        <w:separator/>
      </w:r>
    </w:p>
  </w:endnote>
  <w:endnote w:type="continuationSeparator" w:id="0">
    <w:p w14:paraId="1D2D7EF1" w14:textId="77777777" w:rsidR="003E1730" w:rsidRDefault="003E1730">
      <w:r>
        <w:continuationSeparator/>
      </w:r>
    </w:p>
  </w:endnote>
  <w:endnote w:type="continuationNotice" w:id="1">
    <w:p w14:paraId="3EACD543" w14:textId="77777777" w:rsidR="003E1730" w:rsidRDefault="003E1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5C51B" w14:textId="77777777" w:rsidR="003E1730" w:rsidRDefault="003E1730">
      <w:r>
        <w:separator/>
      </w:r>
    </w:p>
  </w:footnote>
  <w:footnote w:type="continuationSeparator" w:id="0">
    <w:p w14:paraId="38AFF78D" w14:textId="77777777" w:rsidR="003E1730" w:rsidRDefault="003E1730">
      <w:r>
        <w:continuationSeparator/>
      </w:r>
    </w:p>
  </w:footnote>
  <w:footnote w:type="continuationNotice" w:id="1">
    <w:p w14:paraId="355E5ECC" w14:textId="77777777" w:rsidR="003E1730" w:rsidRDefault="003E17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9"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4" w15:restartNumberingAfterBreak="0">
    <w:nsid w:val="4EC928B9"/>
    <w:multiLevelType w:val="hybridMultilevel"/>
    <w:tmpl w:val="1BBECA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650A066F"/>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0"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47"/>
  </w:num>
  <w:num w:numId="3">
    <w:abstractNumId w:val="27"/>
  </w:num>
  <w:num w:numId="4">
    <w:abstractNumId w:val="28"/>
  </w:num>
  <w:num w:numId="5">
    <w:abstractNumId w:val="44"/>
  </w:num>
  <w:num w:numId="6">
    <w:abstractNumId w:val="52"/>
  </w:num>
  <w:num w:numId="7">
    <w:abstractNumId w:val="22"/>
  </w:num>
  <w:num w:numId="8">
    <w:abstractNumId w:val="48"/>
  </w:num>
  <w:num w:numId="9">
    <w:abstractNumId w:val="4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8"/>
  </w:num>
  <w:num w:numId="21">
    <w:abstractNumId w:val="19"/>
  </w:num>
  <w:num w:numId="22">
    <w:abstractNumId w:val="53"/>
  </w:num>
  <w:num w:numId="23">
    <w:abstractNumId w:val="13"/>
  </w:num>
  <w:num w:numId="24">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2"/>
  </w:num>
  <w:num w:numId="27">
    <w:abstractNumId w:val="16"/>
  </w:num>
  <w:num w:numId="28">
    <w:abstractNumId w:val="29"/>
  </w:num>
  <w:num w:numId="29">
    <w:abstractNumId w:val="23"/>
  </w:num>
  <w:num w:numId="30">
    <w:abstractNumId w:val="21"/>
  </w:num>
  <w:num w:numId="31">
    <w:abstractNumId w:val="15"/>
  </w:num>
  <w:num w:numId="32">
    <w:abstractNumId w:val="25"/>
  </w:num>
  <w:num w:numId="33">
    <w:abstractNumId w:val="43"/>
  </w:num>
  <w:num w:numId="34">
    <w:abstractNumId w:val="39"/>
  </w:num>
  <w:num w:numId="35">
    <w:abstractNumId w:val="40"/>
  </w:num>
  <w:num w:numId="36">
    <w:abstractNumId w:val="24"/>
  </w:num>
  <w:num w:numId="37">
    <w:abstractNumId w:val="49"/>
  </w:num>
  <w:num w:numId="38">
    <w:abstractNumId w:val="30"/>
  </w:num>
  <w:num w:numId="39">
    <w:abstractNumId w:val="11"/>
  </w:num>
  <w:num w:numId="40">
    <w:abstractNumId w:val="41"/>
  </w:num>
  <w:num w:numId="41">
    <w:abstractNumId w:val="45"/>
  </w:num>
  <w:num w:numId="42">
    <w:abstractNumId w:val="18"/>
  </w:num>
  <w:num w:numId="43">
    <w:abstractNumId w:val="32"/>
  </w:num>
  <w:num w:numId="44">
    <w:abstractNumId w:val="31"/>
  </w:num>
  <w:num w:numId="45">
    <w:abstractNumId w:val="20"/>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50"/>
  </w:num>
  <w:num w:numId="48">
    <w:abstractNumId w:val="51"/>
  </w:num>
  <w:num w:numId="49">
    <w:abstractNumId w:val="14"/>
  </w:num>
  <w:num w:numId="50">
    <w:abstractNumId w:val="33"/>
  </w:num>
  <w:num w:numId="51">
    <w:abstractNumId w:val="17"/>
  </w:num>
  <w:num w:numId="52">
    <w:abstractNumId w:val="36"/>
  </w:num>
  <w:num w:numId="53">
    <w:abstractNumId w:val="42"/>
  </w:num>
  <w:num w:numId="54">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283"/>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9E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07D"/>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1A4"/>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2F05"/>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9E7"/>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231"/>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70"/>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17C"/>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9F"/>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275"/>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1E85"/>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2"/>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2CD"/>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156"/>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089"/>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582"/>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819"/>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78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1F21"/>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8E"/>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2A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D4"/>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86E"/>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066"/>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76B"/>
    <w:rsid w:val="0034291E"/>
    <w:rsid w:val="003429CB"/>
    <w:rsid w:val="00342B1C"/>
    <w:rsid w:val="00342B4A"/>
    <w:rsid w:val="00342C19"/>
    <w:rsid w:val="00342C1F"/>
    <w:rsid w:val="00342E96"/>
    <w:rsid w:val="003431CC"/>
    <w:rsid w:val="00343224"/>
    <w:rsid w:val="00343873"/>
    <w:rsid w:val="00343C76"/>
    <w:rsid w:val="00343D60"/>
    <w:rsid w:val="00343F23"/>
    <w:rsid w:val="00343F46"/>
    <w:rsid w:val="00344030"/>
    <w:rsid w:val="00344281"/>
    <w:rsid w:val="0034436E"/>
    <w:rsid w:val="0034439A"/>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2A9"/>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583"/>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A9"/>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18D"/>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730"/>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86D"/>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927"/>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583"/>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31A"/>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0F9D"/>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485"/>
    <w:rsid w:val="00493624"/>
    <w:rsid w:val="004937F9"/>
    <w:rsid w:val="00493883"/>
    <w:rsid w:val="004938D4"/>
    <w:rsid w:val="00493F81"/>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5C"/>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AD"/>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59"/>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120"/>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A03"/>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12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6F"/>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0E9"/>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95"/>
    <w:rsid w:val="006A4EAC"/>
    <w:rsid w:val="006A4F5E"/>
    <w:rsid w:val="006A51A2"/>
    <w:rsid w:val="006A532F"/>
    <w:rsid w:val="006A592F"/>
    <w:rsid w:val="006A597F"/>
    <w:rsid w:val="006A5D43"/>
    <w:rsid w:val="006A5D6C"/>
    <w:rsid w:val="006A5E33"/>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D3"/>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98D"/>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27977"/>
    <w:rsid w:val="00727DE8"/>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0CD"/>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4F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B32"/>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9C9"/>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2D4"/>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DBE"/>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6EB"/>
    <w:rsid w:val="00936A1E"/>
    <w:rsid w:val="00936C24"/>
    <w:rsid w:val="00936ED8"/>
    <w:rsid w:val="00936FBA"/>
    <w:rsid w:val="009370DB"/>
    <w:rsid w:val="009370E1"/>
    <w:rsid w:val="009370FC"/>
    <w:rsid w:val="0093749B"/>
    <w:rsid w:val="009375B7"/>
    <w:rsid w:val="0093795A"/>
    <w:rsid w:val="00937B81"/>
    <w:rsid w:val="00937C62"/>
    <w:rsid w:val="00937CC8"/>
    <w:rsid w:val="00940573"/>
    <w:rsid w:val="00940600"/>
    <w:rsid w:val="0094088A"/>
    <w:rsid w:val="009409C1"/>
    <w:rsid w:val="00940B80"/>
    <w:rsid w:val="00940BD8"/>
    <w:rsid w:val="00940DB8"/>
    <w:rsid w:val="00940E9D"/>
    <w:rsid w:val="00940F85"/>
    <w:rsid w:val="009410B6"/>
    <w:rsid w:val="00941155"/>
    <w:rsid w:val="00941278"/>
    <w:rsid w:val="0094133E"/>
    <w:rsid w:val="009414E9"/>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6C2F"/>
    <w:rsid w:val="00946F17"/>
    <w:rsid w:val="0094707D"/>
    <w:rsid w:val="0094727C"/>
    <w:rsid w:val="00947458"/>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6B7"/>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B32"/>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BA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0FF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3FA4"/>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2E6"/>
    <w:rsid w:val="00A33340"/>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6EB"/>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98F"/>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28"/>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2C3"/>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87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D69"/>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61"/>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3D48"/>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45E"/>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1"/>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04"/>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31F"/>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EC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720"/>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57B"/>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D8"/>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27"/>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8FD"/>
    <w:rsid w:val="00CC7CA8"/>
    <w:rsid w:val="00CC7E3A"/>
    <w:rsid w:val="00CD030C"/>
    <w:rsid w:val="00CD03E7"/>
    <w:rsid w:val="00CD0445"/>
    <w:rsid w:val="00CD060E"/>
    <w:rsid w:val="00CD065F"/>
    <w:rsid w:val="00CD09C6"/>
    <w:rsid w:val="00CD1052"/>
    <w:rsid w:val="00CD107C"/>
    <w:rsid w:val="00CD10D5"/>
    <w:rsid w:val="00CD11A7"/>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E69"/>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5ED7"/>
    <w:rsid w:val="00D360C3"/>
    <w:rsid w:val="00D360E9"/>
    <w:rsid w:val="00D36322"/>
    <w:rsid w:val="00D3658B"/>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64"/>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2F2"/>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8"/>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2B9"/>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66C"/>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27FA5"/>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239"/>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AE7"/>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D6A"/>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C7E"/>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AC8"/>
    <w:rsid w:val="00E66B6C"/>
    <w:rsid w:val="00E6721A"/>
    <w:rsid w:val="00E672CB"/>
    <w:rsid w:val="00E6760E"/>
    <w:rsid w:val="00E67703"/>
    <w:rsid w:val="00E67801"/>
    <w:rsid w:val="00E67A46"/>
    <w:rsid w:val="00E67AB4"/>
    <w:rsid w:val="00E67ACF"/>
    <w:rsid w:val="00E67BA4"/>
    <w:rsid w:val="00E67E00"/>
    <w:rsid w:val="00E67F9A"/>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986"/>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4AA7"/>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86A"/>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99E"/>
    <w:rsid w:val="00EB1A9A"/>
    <w:rsid w:val="00EB1AC4"/>
    <w:rsid w:val="00EB1C5A"/>
    <w:rsid w:val="00EB21D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80A"/>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9E"/>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940"/>
    <w:rsid w:val="00EF3A22"/>
    <w:rsid w:val="00EF3D5C"/>
    <w:rsid w:val="00EF3F10"/>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3F76"/>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17D5C"/>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5F"/>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728"/>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3E1"/>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5EF"/>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062"/>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545</Words>
  <Characters>3113</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3GPP contribution</vt:lpstr>
    </vt:vector>
  </TitlesOfParts>
  <Company>Vivo</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29</cp:revision>
  <cp:lastPrinted>2011-08-03T09:36:00Z</cp:lastPrinted>
  <dcterms:created xsi:type="dcterms:W3CDTF">2023-08-25T09:54:00Z</dcterms:created>
  <dcterms:modified xsi:type="dcterms:W3CDTF">2023-09-27T12:28:00Z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